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1D7AE520"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8B1CFE">
        <w:rPr>
          <w:rFonts w:eastAsia="宋体" w:cs="Arial"/>
          <w:b/>
          <w:sz w:val="24"/>
          <w:lang w:val="en-US" w:eastAsia="zh-CN"/>
        </w:rPr>
        <w:t>00693</w:t>
      </w:r>
      <w:ins w:id="1" w:author="vivo_r" w:date="2023-01-17T13:19:00Z">
        <w:r w:rsidR="001745AA">
          <w:rPr>
            <w:rFonts w:eastAsia="宋体" w:cs="Arial"/>
            <w:b/>
            <w:sz w:val="24"/>
            <w:lang w:val="en-US" w:eastAsia="zh-CN"/>
          </w:rPr>
          <w:t>r01</w:t>
        </w:r>
      </w:ins>
    </w:p>
    <w:p w14:paraId="621A4FAA" w14:textId="14949FB7"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宋体"/>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宋体"/>
                <w:lang w:val="en-US" w:eastAsia="zh-CN"/>
              </w:rPr>
            </w:pPr>
            <w:r>
              <w:rPr>
                <w:rFonts w:eastAsia="宋体"/>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w:t>
            </w:r>
            <w:r w:rsidR="002217D8">
              <w:rPr>
                <w:rFonts w:eastAsia="宋体"/>
                <w:lang w:val="en-US" w:eastAsia="zh-CN"/>
              </w:rPr>
              <w:t>5GSAT</w:t>
            </w:r>
            <w:r w:rsidR="00921A9F">
              <w:rPr>
                <w:rFonts w:eastAsia="宋体"/>
                <w:lang w:val="en-US" w:eastAsia="zh-CN"/>
              </w:rPr>
              <w:t>_Ph</w:t>
            </w:r>
            <w:r w:rsidR="002217D8">
              <w:rPr>
                <w:rFonts w:eastAsia="宋体"/>
                <w:lang w:val="en-US" w:eastAsia="zh-CN"/>
              </w:rPr>
              <w:t>2</w:t>
            </w:r>
            <w:r w:rsidR="00921A9F">
              <w:rPr>
                <w:rFonts w:eastAsia="宋体"/>
                <w:lang w:val="en-US" w:eastAsia="zh-CN"/>
              </w:rPr>
              <w:t xml:space="preserve">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C5EFC8F" w:rsidR="00A10F38" w:rsidRPr="00A36394" w:rsidRDefault="009A51E0">
            <w:pPr>
              <w:pStyle w:val="CRCoverPage"/>
              <w:spacing w:after="0"/>
              <w:ind w:left="100"/>
              <w:rPr>
                <w:rFonts w:eastAsiaTheme="minorEastAsia"/>
                <w:lang w:eastAsia="zh-CN"/>
              </w:rPr>
            </w:pPr>
            <w:r>
              <w:rPr>
                <w:rFonts w:eastAsiaTheme="minorEastAsia"/>
                <w:lang w:eastAsia="zh-CN"/>
              </w:rPr>
              <w:t>5.4.3</w:t>
            </w:r>
            <w:r>
              <w:rPr>
                <w:rFonts w:eastAsiaTheme="minorEastAsia" w:hint="eastAsia"/>
                <w:lang w:eastAsia="zh-CN"/>
              </w:rPr>
              <w:t>,</w:t>
            </w:r>
            <w:r>
              <w:rPr>
                <w:rFonts w:eastAsiaTheme="minorEastAsia"/>
                <w:lang w:eastAsia="zh-CN"/>
              </w:rPr>
              <w:t xml:space="preserve"> 5.4.7</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3" w:name="_Toc114665288"/>
    </w:p>
    <w:p w14:paraId="57D20180" w14:textId="13CE51B7"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8920641"/>
      <w:bookmarkStart w:id="5" w:name="_Toc122418142"/>
    </w:p>
    <w:p w14:paraId="262616F4" w14:textId="7F941162" w:rsidR="001745AA" w:rsidRPr="000A7ED5" w:rsidRDefault="001745AA" w:rsidP="002217D8">
      <w:pPr>
        <w:pStyle w:val="Heading3"/>
        <w:rPr>
          <w:ins w:id="6" w:author="vivo_r" w:date="2023-01-17T13:22:00Z"/>
          <w:highlight w:val="yellow"/>
        </w:rPr>
      </w:pPr>
      <w:bookmarkStart w:id="7" w:name="_Toc20149736"/>
      <w:bookmarkStart w:id="8" w:name="_Toc27846527"/>
      <w:bookmarkStart w:id="9" w:name="_Toc36187651"/>
      <w:bookmarkStart w:id="10" w:name="_Toc45183555"/>
      <w:bookmarkStart w:id="11" w:name="_Toc47342397"/>
      <w:bookmarkStart w:id="12" w:name="_Toc51769095"/>
      <w:bookmarkStart w:id="13" w:name="_Toc122440181"/>
      <w:ins w:id="14" w:author="vivo_r" w:date="2023-01-17T13:21:00Z">
        <w:r w:rsidRPr="000A7ED5">
          <w:rPr>
            <w:highlight w:val="yellow"/>
          </w:rPr>
          <w:t>5.4.x</w:t>
        </w:r>
      </w:ins>
      <w:ins w:id="15" w:author="vivo_r" w:date="2023-01-17T15:43:00Z">
        <w:r w:rsidR="009127BA" w:rsidRPr="000A7ED5">
          <w:rPr>
            <w:highlight w:val="yellow"/>
          </w:rPr>
          <w:t>.y</w:t>
        </w:r>
      </w:ins>
      <w:ins w:id="16" w:author="vivo_r" w:date="2023-01-17T13:21:00Z">
        <w:r w:rsidRPr="000A7ED5">
          <w:rPr>
            <w:highlight w:val="yellow"/>
          </w:rPr>
          <w:tab/>
        </w:r>
      </w:ins>
      <w:ins w:id="17" w:author="vivo_r" w:date="2023-01-17T15:43:00Z">
        <w:r w:rsidR="009127BA" w:rsidRPr="000A7ED5">
          <w:rPr>
            <w:highlight w:val="yellow"/>
          </w:rPr>
          <w:t>Paging optimization</w:t>
        </w:r>
      </w:ins>
    </w:p>
    <w:p w14:paraId="25D543C4" w14:textId="0F33FA8A" w:rsidR="001745AA" w:rsidRPr="000A7ED5" w:rsidRDefault="009127BA" w:rsidP="001745AA">
      <w:pPr>
        <w:rPr>
          <w:ins w:id="18" w:author="vivo_r" w:date="2023-01-17T13:19:00Z"/>
          <w:rFonts w:eastAsiaTheme="minorEastAsia"/>
          <w:lang w:val="en-US" w:eastAsia="zh-CN"/>
          <w:rPrChange w:id="19" w:author="vivo_r" w:date="2023-01-17T15:55:00Z">
            <w:rPr>
              <w:ins w:id="20" w:author="vivo_r" w:date="2023-01-17T13:19:00Z"/>
              <w:lang w:eastAsia="zh-CN"/>
            </w:rPr>
          </w:rPrChange>
        </w:rPr>
      </w:pPr>
      <w:ins w:id="21" w:author="vivo_r" w:date="2023-01-17T15:35:00Z">
        <w:r w:rsidRPr="000A7ED5">
          <w:rPr>
            <w:highlight w:val="yellow"/>
          </w:rPr>
          <w:t xml:space="preserve">In case of </w:t>
        </w:r>
      </w:ins>
      <w:ins w:id="22" w:author="vivo_r" w:date="2023-01-17T15:40:00Z">
        <w:r w:rsidRPr="000A7ED5">
          <w:rPr>
            <w:highlight w:val="yellow"/>
          </w:rPr>
          <w:t>UE is not aware of satellite discontinuous coverage information</w:t>
        </w:r>
      </w:ins>
      <w:ins w:id="23" w:author="vivo_r" w:date="2023-01-17T15:44:00Z">
        <w:r w:rsidRPr="000A7ED5">
          <w:rPr>
            <w:highlight w:val="yellow"/>
          </w:rPr>
          <w:t xml:space="preserve"> and </w:t>
        </w:r>
      </w:ins>
      <w:ins w:id="24" w:author="vivo_r" w:date="2023-01-17T15:46:00Z">
        <w:r w:rsidR="00D3537B" w:rsidRPr="000A7ED5">
          <w:rPr>
            <w:highlight w:val="yellow"/>
          </w:rPr>
          <w:t xml:space="preserve">is </w:t>
        </w:r>
      </w:ins>
      <w:ins w:id="25" w:author="vivo_r" w:date="2023-01-17T15:44:00Z">
        <w:r w:rsidRPr="000A7ED5">
          <w:rPr>
            <w:highlight w:val="yellow"/>
          </w:rPr>
          <w:t>in CM-CONNECTED state,</w:t>
        </w:r>
      </w:ins>
      <w:ins w:id="26" w:author="vivo_r" w:date="2023-01-17T15:40:00Z">
        <w:r w:rsidRPr="000A7ED5">
          <w:rPr>
            <w:highlight w:val="yellow"/>
          </w:rPr>
          <w:t xml:space="preserve"> </w:t>
        </w:r>
      </w:ins>
      <w:ins w:id="27" w:author="vivo_r" w:date="2023-01-17T15:41:00Z">
        <w:r w:rsidRPr="000A7ED5">
          <w:rPr>
            <w:highlight w:val="yellow"/>
          </w:rPr>
          <w:t xml:space="preserve">the AMF may request UE location based on </w:t>
        </w:r>
      </w:ins>
      <w:ins w:id="28" w:author="vivo_r" w:date="2023-01-17T15:44:00Z">
        <w:r w:rsidRPr="000A7ED5">
          <w:rPr>
            <w:highlight w:val="yellow"/>
          </w:rPr>
          <w:t xml:space="preserve">the </w:t>
        </w:r>
      </w:ins>
      <w:ins w:id="29" w:author="vivo_r" w:date="2023-01-17T15:41:00Z">
        <w:r w:rsidRPr="000A7ED5">
          <w:rPr>
            <w:highlight w:val="yellow"/>
          </w:rPr>
          <w:t xml:space="preserve">UE unreachability period as </w:t>
        </w:r>
      </w:ins>
      <w:ins w:id="30" w:author="vivo_r" w:date="2023-01-17T15:42:00Z">
        <w:r w:rsidRPr="000A7ED5">
          <w:rPr>
            <w:highlight w:val="yellow"/>
          </w:rPr>
          <w:t>received</w:t>
        </w:r>
      </w:ins>
      <w:ins w:id="31" w:author="vivo_r" w:date="2023-01-17T15:41:00Z">
        <w:r w:rsidRPr="000A7ED5">
          <w:rPr>
            <w:highlight w:val="yellow"/>
          </w:rPr>
          <w:t xml:space="preserve"> in clause 5.4.x.</w:t>
        </w:r>
      </w:ins>
      <w:ins w:id="32" w:author="vivo_r" w:date="2023-01-17T15:42:00Z">
        <w:r w:rsidRPr="000A7ED5">
          <w:rPr>
            <w:highlight w:val="yellow"/>
          </w:rPr>
          <w:t>3</w:t>
        </w:r>
      </w:ins>
      <w:ins w:id="33" w:author="vivo_r" w:date="2023-01-17T15:47:00Z">
        <w:r w:rsidR="00D3537B" w:rsidRPr="000A7ED5">
          <w:rPr>
            <w:highlight w:val="yellow"/>
          </w:rPr>
          <w:t xml:space="preserve"> to enhance the paging strategy</w:t>
        </w:r>
      </w:ins>
      <w:ins w:id="34" w:author="vivo_r" w:date="2023-01-17T15:48:00Z">
        <w:r w:rsidR="00D3537B" w:rsidRPr="000A7ED5">
          <w:rPr>
            <w:highlight w:val="yellow"/>
          </w:rPr>
          <w:t xml:space="preserve"> handling</w:t>
        </w:r>
      </w:ins>
      <w:ins w:id="35" w:author="vivo_r" w:date="2023-01-17T15:47:00Z">
        <w:r w:rsidR="00D3537B" w:rsidRPr="000A7ED5">
          <w:rPr>
            <w:highlight w:val="yellow"/>
          </w:rPr>
          <w:t xml:space="preserve"> as specified in clause 5.4.3</w:t>
        </w:r>
      </w:ins>
      <w:ins w:id="36" w:author="vivo_r" w:date="2023-01-17T15:54:00Z">
        <w:r w:rsidR="00167B45" w:rsidRPr="000A7ED5">
          <w:rPr>
            <w:highlight w:val="yellow"/>
          </w:rPr>
          <w:t>, i.e. wh</w:t>
        </w:r>
      </w:ins>
      <w:ins w:id="37" w:author="vivo_r" w:date="2023-01-17T15:51:00Z">
        <w:r w:rsidR="00D3537B" w:rsidRPr="000A7ED5">
          <w:rPr>
            <w:highlight w:val="yellow"/>
          </w:rPr>
          <w:t xml:space="preserve">en paging the UE that is </w:t>
        </w:r>
      </w:ins>
      <w:ins w:id="38" w:author="vivo_r" w:date="2023-01-17T15:54:00Z">
        <w:r w:rsidR="00167B45" w:rsidRPr="000A7ED5">
          <w:rPr>
            <w:highlight w:val="yellow"/>
          </w:rPr>
          <w:t>using discontinuous satellite access</w:t>
        </w:r>
      </w:ins>
      <w:ins w:id="39" w:author="vivo_r" w:date="2023-01-17T15:52:00Z">
        <w:r w:rsidR="00D3537B" w:rsidRPr="000A7ED5">
          <w:rPr>
            <w:highlight w:val="yellow"/>
          </w:rPr>
          <w:t xml:space="preserve">, </w:t>
        </w:r>
      </w:ins>
      <w:ins w:id="40" w:author="vivo_r" w:date="2023-01-17T15:53:00Z">
        <w:r w:rsidR="00167B45" w:rsidRPr="000A7ED5">
          <w:rPr>
            <w:highlight w:val="yellow"/>
          </w:rPr>
          <w:t>the AMF may use location information provided by NG-RAN when the AN resource is released</w:t>
        </w:r>
      </w:ins>
      <w:ins w:id="41" w:author="vivo_r" w:date="2023-01-17T15:54:00Z">
        <w:r w:rsidR="00167B45" w:rsidRPr="000A7ED5">
          <w:rPr>
            <w:highlight w:val="yellow"/>
          </w:rPr>
          <w:t xml:space="preserve"> as the location information.</w:t>
        </w:r>
      </w:ins>
      <w:ins w:id="42" w:author="vivo_r" w:date="2023-01-17T15:52:00Z">
        <w:r w:rsidR="00D3537B" w:rsidRPr="000A7ED5">
          <w:rPr>
            <w:highlight w:val="yellow"/>
          </w:rPr>
          <w:t xml:space="preserve"> </w:t>
        </w:r>
      </w:ins>
      <w:ins w:id="43" w:author="vivo_r" w:date="2023-01-17T15:42:00Z">
        <w:r w:rsidRPr="000A7ED5">
          <w:rPr>
            <w:highlight w:val="yellow"/>
          </w:rPr>
          <w:t xml:space="preserve">The location request may be sent </w:t>
        </w:r>
      </w:ins>
      <w:ins w:id="44" w:author="vivo_r" w:date="2023-01-17T15:49:00Z">
        <w:r w:rsidR="00D3537B" w:rsidRPr="000A7ED5">
          <w:rPr>
            <w:highlight w:val="yellow"/>
          </w:rPr>
          <w:t>eithe</w:t>
        </w:r>
      </w:ins>
      <w:ins w:id="45" w:author="vivo_r" w:date="2023-01-17T15:50:00Z">
        <w:r w:rsidR="00D3537B" w:rsidRPr="000A7ED5">
          <w:rPr>
            <w:highlight w:val="yellow"/>
          </w:rPr>
          <w:t xml:space="preserve">r separately </w:t>
        </w:r>
      </w:ins>
      <w:ins w:id="46" w:author="vivo_r" w:date="2023-01-17T15:42:00Z">
        <w:r w:rsidRPr="000A7ED5">
          <w:rPr>
            <w:highlight w:val="yellow"/>
          </w:rPr>
          <w:t>via N</w:t>
        </w:r>
      </w:ins>
      <w:ins w:id="47" w:author="vivo_r" w:date="2023-01-17T15:45:00Z">
        <w:r w:rsidR="00D3537B" w:rsidRPr="000A7ED5">
          <w:rPr>
            <w:highlight w:val="yellow"/>
          </w:rPr>
          <w:t>G</w:t>
        </w:r>
      </w:ins>
      <w:ins w:id="48" w:author="vivo_r" w:date="2023-01-17T15:42:00Z">
        <w:r w:rsidRPr="000A7ED5">
          <w:rPr>
            <w:highlight w:val="yellow"/>
          </w:rPr>
          <w:t xml:space="preserve">-RAN </w:t>
        </w:r>
      </w:ins>
      <w:ins w:id="49" w:author="vivo_r" w:date="2023-01-17T15:45:00Z">
        <w:r w:rsidR="00D3537B" w:rsidRPr="000A7ED5">
          <w:rPr>
            <w:highlight w:val="yellow"/>
          </w:rPr>
          <w:t>location reporting procedure</w:t>
        </w:r>
      </w:ins>
      <w:ins w:id="50" w:author="vivo_r" w:date="2023-01-17T15:46:00Z">
        <w:r w:rsidR="00D3537B" w:rsidRPr="000A7ED5">
          <w:rPr>
            <w:highlight w:val="yellow"/>
          </w:rPr>
          <w:t>s reporting as specified in clause 4.10 of TS 23.502 [3]</w:t>
        </w:r>
      </w:ins>
      <w:ins w:id="51" w:author="vivo_r" w:date="2023-01-17T15:50:00Z">
        <w:r w:rsidR="00D3537B" w:rsidRPr="000A7ED5">
          <w:rPr>
            <w:highlight w:val="yellow"/>
          </w:rPr>
          <w:t>, or AMF-initiated AN release as specified in clause 4.</w:t>
        </w:r>
      </w:ins>
      <w:ins w:id="52" w:author="vivo_r" w:date="2023-01-17T15:51:00Z">
        <w:r w:rsidR="00D3537B" w:rsidRPr="000A7ED5">
          <w:rPr>
            <w:highlight w:val="yellow"/>
          </w:rPr>
          <w:t>2.6 of TS 23.502 [3</w:t>
        </w:r>
      </w:ins>
      <w:ins w:id="53" w:author="vivo_r" w:date="2023-01-17T15:55:00Z">
        <w:r w:rsidR="000A7ED5" w:rsidRPr="000A7ED5">
          <w:rPr>
            <w:rFonts w:eastAsiaTheme="minorEastAsia"/>
            <w:highlight w:val="yellow"/>
            <w:lang w:val="en-US" w:eastAsia="zh-CN"/>
            <w:rPrChange w:id="54" w:author="vivo_r" w:date="2023-01-17T15:55:00Z">
              <w:rPr>
                <w:rFonts w:eastAsiaTheme="minorEastAsia"/>
                <w:lang w:val="fi-FI" w:eastAsia="zh-CN"/>
              </w:rPr>
            </w:rPrChange>
          </w:rPr>
          <w:t>]</w:t>
        </w:r>
        <w:r w:rsidR="000A7ED5" w:rsidRPr="000A7ED5">
          <w:rPr>
            <w:rFonts w:eastAsiaTheme="minorEastAsia"/>
            <w:highlight w:val="yellow"/>
            <w:lang w:val="en-US" w:eastAsia="zh-CN"/>
          </w:rPr>
          <w:t>.</w:t>
        </w:r>
      </w:ins>
    </w:p>
    <w:p w14:paraId="6F388E8D" w14:textId="1A356D64" w:rsidR="002217D8" w:rsidDel="001745AA" w:rsidRDefault="002217D8" w:rsidP="002217D8">
      <w:pPr>
        <w:pStyle w:val="Heading3"/>
        <w:rPr>
          <w:del w:id="55" w:author="vivo_r" w:date="2023-01-17T13:19:00Z"/>
          <w:rFonts w:eastAsia="Times New Roman"/>
        </w:rPr>
      </w:pPr>
      <w:del w:id="56" w:author="vivo_r" w:date="2023-01-17T13:19:00Z">
        <w:r w:rsidDel="001745AA">
          <w:delText>5.4.3</w:delText>
        </w:r>
        <w:r w:rsidDel="001745AA">
          <w:tab/>
          <w:delText>Paging strategy handling</w:delText>
        </w:r>
        <w:bookmarkEnd w:id="7"/>
        <w:bookmarkEnd w:id="8"/>
        <w:bookmarkEnd w:id="9"/>
        <w:bookmarkEnd w:id="10"/>
        <w:bookmarkEnd w:id="11"/>
        <w:bookmarkEnd w:id="12"/>
        <w:bookmarkEnd w:id="13"/>
      </w:del>
    </w:p>
    <w:p w14:paraId="67C1A404" w14:textId="6D12254B" w:rsidR="002217D8" w:rsidDel="001745AA" w:rsidRDefault="002217D8" w:rsidP="002217D8">
      <w:pPr>
        <w:pStyle w:val="Heading4"/>
        <w:rPr>
          <w:del w:id="57" w:author="vivo_r" w:date="2023-01-17T13:19:00Z"/>
        </w:rPr>
      </w:pPr>
      <w:bookmarkStart w:id="58" w:name="_Toc20149737"/>
      <w:bookmarkStart w:id="59" w:name="_Toc27846528"/>
      <w:bookmarkStart w:id="60" w:name="_Toc36187652"/>
      <w:bookmarkStart w:id="61" w:name="_Toc45183556"/>
      <w:bookmarkStart w:id="62" w:name="_Toc47342398"/>
      <w:bookmarkStart w:id="63" w:name="_Toc51769096"/>
      <w:bookmarkStart w:id="64" w:name="_Toc122440182"/>
      <w:del w:id="65" w:author="vivo_r" w:date="2023-01-17T13:19:00Z">
        <w:r w:rsidDel="001745AA">
          <w:delText>5.4.3.1</w:delText>
        </w:r>
        <w:r w:rsidDel="001745AA">
          <w:tab/>
          <w:delText>General</w:delText>
        </w:r>
        <w:bookmarkEnd w:id="58"/>
        <w:bookmarkEnd w:id="59"/>
        <w:bookmarkEnd w:id="60"/>
        <w:bookmarkEnd w:id="61"/>
        <w:bookmarkEnd w:id="62"/>
        <w:bookmarkEnd w:id="63"/>
        <w:bookmarkEnd w:id="64"/>
      </w:del>
    </w:p>
    <w:p w14:paraId="0ABE23C5" w14:textId="2C5FA7FF" w:rsidR="002217D8" w:rsidDel="001745AA" w:rsidRDefault="002217D8" w:rsidP="002217D8">
      <w:pPr>
        <w:rPr>
          <w:del w:id="66" w:author="vivo_r" w:date="2023-01-17T13:19:00Z"/>
        </w:rPr>
      </w:pPr>
      <w:del w:id="67" w:author="vivo_r" w:date="2023-01-17T13:19:00Z">
        <w:r w:rsidDel="001745AA">
          <w:delText>Based on operator configuration, the 5GS supports the AMF and NG-RAN to apply different paging strategies for different types of traffic.</w:delText>
        </w:r>
      </w:del>
    </w:p>
    <w:p w14:paraId="3B6EE8C6" w14:textId="6CEC1AD0" w:rsidR="002217D8" w:rsidDel="001745AA" w:rsidRDefault="002217D8" w:rsidP="002217D8">
      <w:pPr>
        <w:rPr>
          <w:del w:id="68" w:author="vivo_r" w:date="2023-01-17T13:19:00Z"/>
        </w:rPr>
      </w:pPr>
      <w:del w:id="69" w:author="vivo_r" w:date="2023-01-17T13:19:00Z">
        <w:r w:rsidDel="001745AA">
          <w:rPr>
            <w:rFonts w:eastAsia="宋体"/>
            <w:lang w:eastAsia="zh-CN"/>
          </w:rPr>
          <w:delText xml:space="preserve">In the case of UE in CM-IDLE state, </w:delText>
        </w:r>
        <w:r w:rsidDel="001745AA">
          <w:delText>the AMF</w:delText>
        </w:r>
        <w:r w:rsidDel="001745AA">
          <w:rPr>
            <w:rFonts w:eastAsia="宋体"/>
            <w:lang w:eastAsia="zh-CN"/>
          </w:rPr>
          <w:delText xml:space="preserve"> performs paging and</w:delText>
        </w:r>
        <w:r w:rsidDel="001745AA">
          <w:delTex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 23.288 [86]). </w:delText>
        </w:r>
      </w:del>
      <w:ins w:id="70" w:author="vivo" w:date="2023-01-06T11:10:00Z">
        <w:del w:id="71" w:author="vivo_r" w:date="2023-01-17T13:19:00Z">
          <w:r w:rsidDel="001745AA">
            <w:delText>In case of NR satellite access</w:delText>
          </w:r>
        </w:del>
      </w:ins>
      <w:ins w:id="72" w:author="vivo" w:date="2023-01-06T11:11:00Z">
        <w:del w:id="73" w:author="vivo_r" w:date="2023-01-17T13:19:00Z">
          <w:r w:rsidDel="001745AA">
            <w:delText xml:space="preserve"> with discontinuous coverage</w:delText>
          </w:r>
        </w:del>
      </w:ins>
      <w:ins w:id="74" w:author="vivo" w:date="2023-01-06T11:10:00Z">
        <w:del w:id="75" w:author="vivo_r" w:date="2023-01-17T13:19:00Z">
          <w:r w:rsidDel="001745AA">
            <w:delText xml:space="preserve">, the AMF </w:delText>
          </w:r>
        </w:del>
      </w:ins>
      <w:ins w:id="76" w:author="vivo" w:date="2023-01-06T11:11:00Z">
        <w:del w:id="77" w:author="vivo_r" w:date="2023-01-17T13:19:00Z">
          <w:r w:rsidDel="001745AA">
            <w:delText xml:space="preserve">will request UE location before discontinuous coverage begins based on </w:delText>
          </w:r>
        </w:del>
      </w:ins>
      <w:ins w:id="78" w:author="vivo" w:date="2023-01-06T11:12:00Z">
        <w:del w:id="79" w:author="vivo_r" w:date="2023-01-17T13:19:00Z">
          <w:r w:rsidDel="001745AA">
            <w:delText>unreachability period.</w:delText>
          </w:r>
        </w:del>
      </w:ins>
    </w:p>
    <w:p w14:paraId="28E4D437" w14:textId="05C53C40" w:rsidR="002217D8" w:rsidDel="001745AA" w:rsidRDefault="002217D8" w:rsidP="002217D8">
      <w:pPr>
        <w:rPr>
          <w:del w:id="80" w:author="vivo_r" w:date="2023-01-17T13:19:00Z"/>
        </w:rPr>
      </w:pPr>
      <w:del w:id="81" w:author="vivo_r" w:date="2023-01-17T13:19:00Z">
        <w:r w:rsidDel="001745AA">
          <w:rPr>
            <w:rFonts w:eastAsia="宋体"/>
            <w:lang w:eastAsia="zh-CN"/>
          </w:rPr>
          <w:delText>In the case of UE in CM-CONNECTED with RRC Inactive state, the NG-RAN performs paging and determines the paging strategy based on e.g. local configuration, and information received from AMF as described in clause 5.4.6.3 and SMF as described in clause 5.4.3.2.</w:delText>
        </w:r>
      </w:del>
    </w:p>
    <w:p w14:paraId="6DAE051D" w14:textId="0E3EB447" w:rsidR="002217D8" w:rsidDel="001745AA" w:rsidRDefault="002217D8" w:rsidP="002217D8">
      <w:pPr>
        <w:rPr>
          <w:del w:id="82" w:author="vivo_r" w:date="2023-01-17T13:19:00Z"/>
        </w:rPr>
      </w:pPr>
      <w:del w:id="83" w:author="vivo_r" w:date="2023-01-17T13:19:00Z">
        <w:r w:rsidDel="001745AA">
          <w:delTex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delText>
        </w:r>
      </w:del>
    </w:p>
    <w:p w14:paraId="48072025" w14:textId="309DCC1A" w:rsidR="002217D8" w:rsidDel="001745AA" w:rsidRDefault="002217D8" w:rsidP="002217D8">
      <w:pPr>
        <w:pStyle w:val="NO"/>
        <w:rPr>
          <w:del w:id="84" w:author="vivo_r" w:date="2023-01-17T13:19:00Z"/>
        </w:rPr>
      </w:pPr>
      <w:del w:id="85" w:author="vivo_r" w:date="2023-01-17T13:19:00Z">
        <w:r w:rsidDel="001745AA">
          <w:delText>NOTE:</w:delText>
        </w:r>
        <w:r w:rsidDel="001745AA">
          <w:tab/>
          <w:delText>The 5QI is used by AMF to determine suitable paging strategies.</w:delText>
        </w:r>
      </w:del>
    </w:p>
    <w:p w14:paraId="546919F6" w14:textId="0E67AC3E" w:rsidR="002217D8" w:rsidDel="001745AA" w:rsidRDefault="002217D8" w:rsidP="002217D8">
      <w:pPr>
        <w:pStyle w:val="Heading4"/>
        <w:rPr>
          <w:del w:id="86" w:author="vivo_r" w:date="2023-01-17T13:19:00Z"/>
        </w:rPr>
      </w:pPr>
      <w:bookmarkStart w:id="87" w:name="_Toc20149738"/>
      <w:bookmarkStart w:id="88" w:name="_Toc27846529"/>
      <w:bookmarkStart w:id="89" w:name="_Toc36187653"/>
      <w:bookmarkStart w:id="90" w:name="_Toc45183557"/>
      <w:bookmarkStart w:id="91" w:name="_Toc47342399"/>
      <w:bookmarkStart w:id="92" w:name="_Toc51769097"/>
      <w:bookmarkStart w:id="93" w:name="_Toc122440183"/>
      <w:del w:id="94" w:author="vivo_r" w:date="2023-01-17T13:19:00Z">
        <w:r w:rsidDel="001745AA">
          <w:delText>5.4.3.2</w:delText>
        </w:r>
        <w:r w:rsidDel="001745AA">
          <w:tab/>
          <w:delText>Paging Policy Differentiation</w:delText>
        </w:r>
        <w:bookmarkEnd w:id="87"/>
        <w:bookmarkEnd w:id="88"/>
        <w:bookmarkEnd w:id="89"/>
        <w:bookmarkEnd w:id="90"/>
        <w:bookmarkEnd w:id="91"/>
        <w:bookmarkEnd w:id="92"/>
        <w:bookmarkEnd w:id="93"/>
      </w:del>
    </w:p>
    <w:p w14:paraId="5F15C922" w14:textId="4B1AA025" w:rsidR="002217D8" w:rsidDel="001745AA" w:rsidRDefault="002217D8" w:rsidP="002217D8">
      <w:pPr>
        <w:rPr>
          <w:del w:id="95" w:author="vivo_r" w:date="2023-01-17T13:19:00Z"/>
        </w:rPr>
      </w:pPr>
      <w:del w:id="96" w:author="vivo_r" w:date="2023-01-17T13:19:00Z">
        <w:r w:rsidDel="001745AA">
          <w:delTex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delText>
        </w:r>
      </w:del>
    </w:p>
    <w:p w14:paraId="61D2043A" w14:textId="6154C9E0" w:rsidR="002217D8" w:rsidDel="001745AA" w:rsidRDefault="002217D8" w:rsidP="002217D8">
      <w:pPr>
        <w:rPr>
          <w:del w:id="97" w:author="vivo_r" w:date="2023-01-17T13:19:00Z"/>
        </w:rPr>
      </w:pPr>
      <w:del w:id="98" w:author="vivo_r" w:date="2023-01-17T13:19:00Z">
        <w:r w:rsidDel="001745AA">
          <w:delText>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specific IMS services (e.g. conversational voice as defined in IMS multimedia telephony service).</w:delText>
        </w:r>
      </w:del>
    </w:p>
    <w:p w14:paraId="50F90DF8" w14:textId="5D73E3E0" w:rsidR="002217D8" w:rsidDel="001745AA" w:rsidRDefault="002217D8" w:rsidP="002217D8">
      <w:pPr>
        <w:pStyle w:val="NO"/>
        <w:rPr>
          <w:del w:id="99" w:author="vivo_r" w:date="2023-01-17T13:19:00Z"/>
        </w:rPr>
      </w:pPr>
      <w:del w:id="100" w:author="vivo_r" w:date="2023-01-17T13:19:00Z">
        <w:r w:rsidDel="001745AA">
          <w:delText>NOTE 1:</w:delText>
        </w:r>
        <w:r w:rsidDel="001745AA">
          <w:tab/>
          <w:delText>This PPD feature may be used to determine the Paging Cause Indication for Voice Service, as described in clause 5.38.3.</w:delText>
        </w:r>
      </w:del>
    </w:p>
    <w:p w14:paraId="7D99C852" w14:textId="0FE575D4" w:rsidR="002217D8" w:rsidDel="001745AA" w:rsidRDefault="002217D8" w:rsidP="002217D8">
      <w:pPr>
        <w:rPr>
          <w:del w:id="101" w:author="vivo_r" w:date="2023-01-17T13:19:00Z"/>
        </w:rPr>
      </w:pPr>
      <w:del w:id="102" w:author="vivo_r" w:date="2023-01-17T13:19:00Z">
        <w:r w:rsidDel="001745AA">
          <w:delText>It shall be possible for the operator to configure the SMF in such a way that the Paging Policy Differentiation feature only applies to certain HPLMNs, DNNs and 5QIs. In the case of HR roaming, this configuration is done in the SMF in the VPLMN.</w:delText>
        </w:r>
      </w:del>
    </w:p>
    <w:p w14:paraId="0FA6DAD8" w14:textId="58C5AD94" w:rsidR="002217D8" w:rsidDel="001745AA" w:rsidRDefault="002217D8" w:rsidP="002217D8">
      <w:pPr>
        <w:pStyle w:val="NO"/>
        <w:rPr>
          <w:del w:id="103" w:author="vivo_r" w:date="2023-01-17T13:19:00Z"/>
        </w:rPr>
      </w:pPr>
      <w:del w:id="104" w:author="vivo_r" w:date="2023-01-17T13:19:00Z">
        <w:r w:rsidDel="001745AA">
          <w:delText>NOTE 2:</w:delText>
        </w:r>
        <w:r w:rsidDel="001745AA">
          <w:tab/>
          <w:delText>Support of Paging Policy Differentiation in the case of HR roaming requires inter operator agreements including on the DSCP value associated with this feature.</w:delText>
        </w:r>
      </w:del>
    </w:p>
    <w:p w14:paraId="0F26370F" w14:textId="313F89E1" w:rsidR="002217D8" w:rsidDel="001745AA" w:rsidRDefault="002217D8" w:rsidP="002217D8">
      <w:pPr>
        <w:rPr>
          <w:del w:id="105" w:author="vivo_r" w:date="2023-01-17T13:19:00Z"/>
        </w:rPr>
      </w:pPr>
      <w:del w:id="106" w:author="vivo_r" w:date="2023-01-17T13:19:00Z">
        <w:r w:rsidDel="001745AA">
          <w:delTex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delText>
        </w:r>
      </w:del>
    </w:p>
    <w:p w14:paraId="481B02D4" w14:textId="417D60CD" w:rsidR="002217D8" w:rsidDel="001745AA" w:rsidRDefault="002217D8" w:rsidP="002217D8">
      <w:pPr>
        <w:rPr>
          <w:del w:id="107" w:author="vivo_r" w:date="2023-01-17T13:19:00Z"/>
        </w:rPr>
      </w:pPr>
      <w:del w:id="108" w:author="vivo_r" w:date="2023-01-17T13:19:00Z">
        <w:r w:rsidDel="001745AA">
          <w:delText>In the case of Network Triggered Service Request</w:delText>
        </w:r>
        <w:r w:rsidDel="001745AA">
          <w:rPr>
            <w:lang w:eastAsia="zh-CN"/>
          </w:rPr>
          <w:delText xml:space="preserve"> and </w:delText>
        </w:r>
        <w:r w:rsidDel="001745AA">
          <w:delText>SMF buffering downlink packets, when PPD applies, the SMF determines the PPI based on the DSCP in TOS (IPv4) / TC (IPv6) value from the IP header of the received downlink packet and identifies the corresponding QoS Flow from the QFI of the received downlink packet.</w:delText>
        </w:r>
      </w:del>
    </w:p>
    <w:p w14:paraId="4F486AB0" w14:textId="0BC9C5AC" w:rsidR="002217D8" w:rsidDel="001745AA" w:rsidRDefault="002217D8" w:rsidP="002217D8">
      <w:pPr>
        <w:rPr>
          <w:del w:id="109" w:author="vivo_r" w:date="2023-01-17T13:19:00Z"/>
        </w:rPr>
      </w:pPr>
      <w:del w:id="110" w:author="vivo_r" w:date="2023-01-17T13:19:00Z">
        <w:r w:rsidDel="001745AA">
          <w:delText>The SMF includes the PPI, the ARP and the 5QI of the corresponding QoS Flow in the N11 message sent to the AMF. If the UE is in CM IDLE, the AMF uses this information to derive a paging strategy, and sends paging messages to NG-RAN over N2.</w:delText>
        </w:r>
      </w:del>
    </w:p>
    <w:p w14:paraId="2831BC74" w14:textId="5F71B9E1" w:rsidR="002217D8" w:rsidDel="001745AA" w:rsidRDefault="002217D8" w:rsidP="002217D8">
      <w:pPr>
        <w:pStyle w:val="NO"/>
        <w:rPr>
          <w:del w:id="111" w:author="vivo_r" w:date="2023-01-17T13:19:00Z"/>
          <w:lang w:eastAsia="ja-JP"/>
        </w:rPr>
      </w:pPr>
      <w:del w:id="112" w:author="vivo_r" w:date="2023-01-17T13:19:00Z">
        <w:r w:rsidDel="001745AA">
          <w:rPr>
            <w:lang w:eastAsia="ja-JP"/>
          </w:rPr>
          <w:delText>NOTE 3:</w:delText>
        </w:r>
        <w:r w:rsidDel="001745AA">
          <w:rPr>
            <w:lang w:eastAsia="ja-JP"/>
          </w:rPr>
          <w:tab/>
          <w:delText>Network configuration needs to ensure that the information used as a trigger for Paging Policy Indication is not changed within the 5GS.</w:delText>
        </w:r>
      </w:del>
    </w:p>
    <w:p w14:paraId="171771CE" w14:textId="74135F20" w:rsidR="002217D8" w:rsidDel="001745AA" w:rsidRDefault="002217D8" w:rsidP="002217D8">
      <w:pPr>
        <w:pStyle w:val="NO"/>
        <w:rPr>
          <w:del w:id="113" w:author="vivo_r" w:date="2023-01-17T13:19:00Z"/>
          <w:lang w:eastAsia="ja-JP"/>
        </w:rPr>
      </w:pPr>
      <w:del w:id="114" w:author="vivo_r" w:date="2023-01-17T13:19:00Z">
        <w:r w:rsidDel="001745AA">
          <w:rPr>
            <w:lang w:eastAsia="ja-JP"/>
          </w:rPr>
          <w:delText>NOTE 4:</w:delText>
        </w:r>
        <w:r w:rsidDel="001745AA">
          <w:rPr>
            <w:lang w:eastAsia="ja-JP"/>
          </w:rPr>
          <w:tab/>
          <w:delText>Network configuration needs to ensure that the specific DSCP in TOS (IPv4) / TC (IPv6) value, used as a trigger for Paging Policy Indication, is managed correctly in order to avoid the accidental use of certain paging policies.</w:delText>
        </w:r>
      </w:del>
    </w:p>
    <w:p w14:paraId="7975A022" w14:textId="5CA30E79" w:rsidR="002217D8" w:rsidDel="001745AA" w:rsidRDefault="002217D8" w:rsidP="002217D8">
      <w:pPr>
        <w:rPr>
          <w:del w:id="115" w:author="vivo_r" w:date="2023-01-17T13:19:00Z"/>
        </w:rPr>
      </w:pPr>
      <w:del w:id="116" w:author="vivo_r" w:date="2023-01-17T13:19:00Z">
        <w:r w:rsidDel="001745AA">
          <w:delTex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delText>
        </w:r>
      </w:del>
    </w:p>
    <w:p w14:paraId="308D3050" w14:textId="1FBF7D20" w:rsidR="002217D8" w:rsidDel="001745AA" w:rsidRDefault="002217D8" w:rsidP="002217D8">
      <w:pPr>
        <w:pStyle w:val="Heading4"/>
        <w:rPr>
          <w:del w:id="117" w:author="vivo_r" w:date="2023-01-17T13:19:00Z"/>
        </w:rPr>
      </w:pPr>
      <w:bookmarkStart w:id="118" w:name="_Toc20149739"/>
      <w:bookmarkStart w:id="119" w:name="_Toc27846530"/>
      <w:bookmarkStart w:id="120" w:name="_Toc36187654"/>
      <w:bookmarkStart w:id="121" w:name="_Toc45183558"/>
      <w:bookmarkStart w:id="122" w:name="_Toc47342400"/>
      <w:bookmarkStart w:id="123" w:name="_Toc51769098"/>
      <w:bookmarkStart w:id="124" w:name="_Toc122440184"/>
      <w:del w:id="125" w:author="vivo_r" w:date="2023-01-17T13:19:00Z">
        <w:r w:rsidDel="001745AA">
          <w:delText>5.4.3.3</w:delText>
        </w:r>
        <w:r w:rsidDel="001745AA">
          <w:tab/>
          <w:delText>Paging Priority</w:delText>
        </w:r>
        <w:bookmarkEnd w:id="118"/>
        <w:bookmarkEnd w:id="119"/>
        <w:bookmarkEnd w:id="120"/>
        <w:bookmarkEnd w:id="121"/>
        <w:bookmarkEnd w:id="122"/>
        <w:bookmarkEnd w:id="123"/>
        <w:bookmarkEnd w:id="124"/>
      </w:del>
    </w:p>
    <w:p w14:paraId="33833F8F" w14:textId="7B39990C" w:rsidR="002217D8" w:rsidDel="001745AA" w:rsidRDefault="002217D8" w:rsidP="002217D8">
      <w:pPr>
        <w:rPr>
          <w:del w:id="126" w:author="vivo_r" w:date="2023-01-17T13:19:00Z"/>
        </w:rPr>
      </w:pPr>
      <w:del w:id="127" w:author="vivo_r" w:date="2023-01-17T13:19:00Z">
        <w:r w:rsidDel="001745AA">
          <w:delTex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delText>
        </w:r>
      </w:del>
    </w:p>
    <w:p w14:paraId="4D2A2A43" w14:textId="4C993128" w:rsidR="002217D8" w:rsidDel="001745AA" w:rsidRDefault="002217D8" w:rsidP="002217D8">
      <w:pPr>
        <w:rPr>
          <w:del w:id="128" w:author="vivo_r" w:date="2023-01-17T13:19:00Z"/>
        </w:rPr>
      </w:pPr>
      <w:del w:id="129" w:author="vivo_r" w:date="2023-01-17T13:19:00Z">
        <w:r w:rsidDel="001745AA">
          <w:delTex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delText>
        </w:r>
      </w:del>
    </w:p>
    <w:p w14:paraId="077B6D78" w14:textId="07CE9254" w:rsidR="00F92C4D" w:rsidRDefault="002217D8" w:rsidP="002217D8">
      <w:del w:id="130" w:author="vivo_r" w:date="2023-01-17T13:19:00Z">
        <w:r w:rsidDel="001745AA">
          <w:delText>For a UE in RRC Inactive state, the NG-RAN determines Paging Priority based on the ARP associated with the QoS Flow as provisioned by the operator policy, and the Core Network Assisted RAN paging information from AMF as described in clause 5.4.6.3</w:delText>
        </w:r>
      </w:del>
      <w:r>
        <w:t>.</w:t>
      </w:r>
    </w:p>
    <w:p w14:paraId="2E9067BD" w14:textId="790D7153"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D6A3FC5" w14:textId="77777777" w:rsidR="002217D8" w:rsidRDefault="002217D8" w:rsidP="002217D8">
      <w:pPr>
        <w:pStyle w:val="Heading3"/>
        <w:rPr>
          <w:rFonts w:eastAsia="Times New Roman"/>
        </w:rPr>
      </w:pPr>
      <w:bookmarkStart w:id="131" w:name="_Toc20149753"/>
      <w:bookmarkStart w:id="132" w:name="_Toc27846544"/>
      <w:bookmarkStart w:id="133" w:name="_Toc36187668"/>
      <w:bookmarkStart w:id="134" w:name="_Toc45183572"/>
      <w:bookmarkStart w:id="135" w:name="_Toc47342414"/>
      <w:bookmarkStart w:id="136" w:name="_Toc51769112"/>
      <w:bookmarkStart w:id="137" w:name="_Toc122440198"/>
      <w:bookmarkEnd w:id="3"/>
      <w:bookmarkEnd w:id="4"/>
      <w:bookmarkEnd w:id="5"/>
      <w:r>
        <w:t>5.4.7</w:t>
      </w:r>
      <w:r>
        <w:tab/>
        <w:t>NG-RAN location reporting</w:t>
      </w:r>
      <w:bookmarkEnd w:id="131"/>
      <w:bookmarkEnd w:id="132"/>
      <w:bookmarkEnd w:id="133"/>
      <w:bookmarkEnd w:id="134"/>
      <w:bookmarkEnd w:id="135"/>
      <w:bookmarkEnd w:id="136"/>
      <w:bookmarkEnd w:id="137"/>
    </w:p>
    <w:p w14:paraId="001D5392" w14:textId="77777777" w:rsidR="002217D8" w:rsidRDefault="002217D8" w:rsidP="002217D8">
      <w:r>
        <w:t>NG-RAN supports the NG-RAN location reporting for the services that require accurate cell identification (e.g.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(e.g. UE location or UE presence in Area of Interest), reporting mode and its related parameters (e.g. number of reporting).</w:t>
      </w:r>
    </w:p>
    <w:p w14:paraId="42DBA9CA" w14:textId="77777777" w:rsidR="002217D8" w:rsidRDefault="002217D8" w:rsidP="002217D8">
      <w:r>
        <w:t>If the AMF requests UE location, the NG-RAN reports the current UE location (or last known UE location with time stamp if the UE is in RRC Inactive state) based on the requested reporting parameter (e.g.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If the AMF requests UE presence in the Area Of Interest, the NG-RAN reports the UE location and the indication (i.e. IN, OUT or UNKNOWN) when the NG-RAN determines the change of UE presence in Area Of Interest.</w:t>
      </w:r>
    </w:p>
    <w:p w14:paraId="58FB8A7E" w14:textId="77777777" w:rsidR="002217D8" w:rsidRDefault="002217D8" w:rsidP="002217D8">
      <w:r>
        <w:t>After N2 based Handover, if the NG-RAN location reporting information is required, the AMF shall re-request the NG-RAN location reporting to the target NG-RAN node. For Xn based Handover, the source NG-RAN shall transfer the requested NG-RAN location reporting information to target NG-RAN node.</w:t>
      </w:r>
    </w:p>
    <w:p w14:paraId="44FCFAC2" w14:textId="30BD0F44" w:rsidR="002217D8" w:rsidRDefault="002217D8" w:rsidP="002217D8">
      <w:r>
        <w:t>The AMF requests the location information of the UE either through independent N2 procedure (i.e. NG-RAN location reporting as specified in clause 4.10 of TS 23.502 [3]), or by including the request in some specific N2 messages as specified in TS 38.413 [34].</w:t>
      </w:r>
      <w:ins w:id="138" w:author="vivo_r" w:date="2023-01-17T15:56:00Z">
        <w:r w:rsidR="000A7ED5">
          <w:t xml:space="preserve"> </w:t>
        </w:r>
      </w:ins>
      <w:ins w:id="139" w:author="vivo" w:date="2023-01-06T11:14:00Z">
        <w:del w:id="140" w:author="vivo_r" w:date="2023-01-17T15:56:00Z">
          <w:r w:rsidDel="000A7ED5">
            <w:delText xml:space="preserve"> In case of NR satellite access, NG-RAN may provide UE location together with N2</w:delText>
          </w:r>
          <w:r w:rsidDel="000A7ED5">
            <w:rPr>
              <w:lang w:eastAsia="zh-CN"/>
            </w:rPr>
            <w:delText xml:space="preserve"> UE Context Release Request/Complete based on the </w:delText>
          </w:r>
        </w:del>
      </w:ins>
      <w:ins w:id="141" w:author="vivo" w:date="2023-01-06T11:15:00Z">
        <w:del w:id="142" w:author="vivo_r" w:date="2023-01-17T15:56:00Z">
          <w:r w:rsidDel="000A7ED5">
            <w:rPr>
              <w:lang w:eastAsia="zh-CN"/>
            </w:rPr>
            <w:delText>Reporting type</w:delText>
          </w:r>
        </w:del>
        <w:r>
          <w:rPr>
            <w:lang w:eastAsia="zh-CN"/>
          </w:rPr>
          <w:t>.</w:t>
        </w:r>
      </w:ins>
    </w:p>
    <w:p w14:paraId="382CCF66" w14:textId="1DE54DE6" w:rsidR="002217D8" w:rsidRDefault="000A7ED5" w:rsidP="002217D8">
      <w:pPr>
        <w:pStyle w:val="B1"/>
        <w:ind w:left="0" w:firstLine="0"/>
        <w:rPr>
          <w:lang w:eastAsia="ko-KR"/>
        </w:rPr>
      </w:pPr>
      <w:ins w:id="143" w:author="vivo_r" w:date="2023-01-17T15:58:00Z">
        <w:r w:rsidRPr="000A7ED5">
          <w:rPr>
            <w:highlight w:val="yellow"/>
            <w:lang w:eastAsia="ko-KR"/>
          </w:rPr>
          <w:t xml:space="preserve">The </w:t>
        </w:r>
      </w:ins>
      <w:ins w:id="144" w:author="vivo_r" w:date="2023-01-17T16:00:00Z">
        <w:r w:rsidRPr="000A7ED5">
          <w:rPr>
            <w:highlight w:val="yellow"/>
            <w:lang w:eastAsia="ko-KR"/>
          </w:rPr>
          <w:t xml:space="preserve">AMF receives </w:t>
        </w:r>
      </w:ins>
      <w:ins w:id="145" w:author="vivo_r" w:date="2023-01-17T15:59:00Z">
        <w:r w:rsidRPr="000A7ED5">
          <w:rPr>
            <w:highlight w:val="yellow"/>
            <w:lang w:eastAsia="ko-KR"/>
          </w:rPr>
          <w:t xml:space="preserve">location information of the UE either through </w:t>
        </w:r>
      </w:ins>
      <w:ins w:id="146" w:author="vivo_r" w:date="2023-01-17T15:58:00Z">
        <w:r w:rsidRPr="000A7ED5">
          <w:rPr>
            <w:highlight w:val="yellow"/>
            <w:lang w:eastAsia="ko-KR"/>
          </w:rPr>
          <w:t>independent N2 procedure (</w:t>
        </w:r>
      </w:ins>
      <w:ins w:id="147" w:author="vivo_r" w:date="2023-01-17T15:59:00Z">
        <w:r w:rsidRPr="000A7ED5">
          <w:rPr>
            <w:highlight w:val="yellow"/>
            <w:lang w:eastAsia="ko-KR"/>
          </w:rPr>
          <w:t>i.e. NG-RAN location reporting as specified in clause 4.10 of TS 23.502 [3]</w:t>
        </w:r>
      </w:ins>
      <w:ins w:id="148" w:author="vivo_r" w:date="2023-01-17T15:58:00Z">
        <w:r w:rsidRPr="000A7ED5">
          <w:rPr>
            <w:highlight w:val="yellow"/>
            <w:lang w:eastAsia="ko-KR"/>
          </w:rPr>
          <w:t>)</w:t>
        </w:r>
      </w:ins>
      <w:ins w:id="149" w:author="vivo_r" w:date="2023-01-17T15:59:00Z">
        <w:r w:rsidRPr="000A7ED5">
          <w:rPr>
            <w:highlight w:val="yellow"/>
            <w:lang w:eastAsia="ko-KR"/>
          </w:rPr>
          <w:t>, or by including the response i</w:t>
        </w:r>
      </w:ins>
      <w:ins w:id="150" w:author="vivo_r" w:date="2023-01-17T16:00:00Z">
        <w:r w:rsidRPr="000A7ED5">
          <w:rPr>
            <w:highlight w:val="yellow"/>
            <w:lang w:eastAsia="ko-KR"/>
          </w:rPr>
          <w:t>n N2 UE Context Release Complete message as specified in TS 38.413 [34].</w:t>
        </w:r>
      </w:ins>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268B" w14:textId="77777777" w:rsidR="00B42819" w:rsidRDefault="00B42819">
      <w:pPr>
        <w:spacing w:after="0"/>
      </w:pPr>
      <w:r>
        <w:separator/>
      </w:r>
    </w:p>
  </w:endnote>
  <w:endnote w:type="continuationSeparator" w:id="0">
    <w:p w14:paraId="7953235E" w14:textId="77777777" w:rsidR="00B42819" w:rsidRDefault="00B428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BBAA" w14:textId="77777777" w:rsidR="00B42819" w:rsidRDefault="00B42819">
      <w:pPr>
        <w:spacing w:after="0"/>
      </w:pPr>
      <w:r>
        <w:separator/>
      </w:r>
    </w:p>
  </w:footnote>
  <w:footnote w:type="continuationSeparator" w:id="0">
    <w:p w14:paraId="187A6CA4" w14:textId="77777777" w:rsidR="00B42819" w:rsidRDefault="00B428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645504451">
    <w:abstractNumId w:val="0"/>
  </w:num>
  <w:num w:numId="2" w16cid:durableId="1061171503">
    <w:abstractNumId w:val="1"/>
  </w:num>
  <w:num w:numId="3" w16cid:durableId="1497645489">
    <w:abstractNumId w:val="2"/>
  </w:num>
  <w:num w:numId="4" w16cid:durableId="935555864">
    <w:abstractNumId w:val="6"/>
  </w:num>
  <w:num w:numId="5" w16cid:durableId="322051616">
    <w:abstractNumId w:val="8"/>
  </w:num>
  <w:num w:numId="6" w16cid:durableId="160196995">
    <w:abstractNumId w:val="5"/>
  </w:num>
  <w:num w:numId="7" w16cid:durableId="687025856">
    <w:abstractNumId w:val="9"/>
  </w:num>
  <w:num w:numId="8" w16cid:durableId="1210648470">
    <w:abstractNumId w:val="3"/>
  </w:num>
  <w:num w:numId="9" w16cid:durableId="1441031636">
    <w:abstractNumId w:val="7"/>
  </w:num>
  <w:num w:numId="10" w16cid:durableId="984823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A7ED5"/>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613B"/>
    <w:rsid w:val="001667A3"/>
    <w:rsid w:val="00167B45"/>
    <w:rsid w:val="001745AA"/>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47CC7"/>
    <w:rsid w:val="00863BB7"/>
    <w:rsid w:val="008706C2"/>
    <w:rsid w:val="008758C8"/>
    <w:rsid w:val="00886028"/>
    <w:rsid w:val="00886D94"/>
    <w:rsid w:val="008956CE"/>
    <w:rsid w:val="008A7602"/>
    <w:rsid w:val="008B1CFE"/>
    <w:rsid w:val="008C54F0"/>
    <w:rsid w:val="008D1C66"/>
    <w:rsid w:val="008D707C"/>
    <w:rsid w:val="008E72F2"/>
    <w:rsid w:val="0090525F"/>
    <w:rsid w:val="0090762D"/>
    <w:rsid w:val="009127BA"/>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22917"/>
    <w:rsid w:val="00A23ED4"/>
    <w:rsid w:val="00A26FD1"/>
    <w:rsid w:val="00A36394"/>
    <w:rsid w:val="00A37920"/>
    <w:rsid w:val="00A46179"/>
    <w:rsid w:val="00A7183C"/>
    <w:rsid w:val="00A80A73"/>
    <w:rsid w:val="00A9523A"/>
    <w:rsid w:val="00A95704"/>
    <w:rsid w:val="00A97DA7"/>
    <w:rsid w:val="00AC4256"/>
    <w:rsid w:val="00AE5468"/>
    <w:rsid w:val="00B04302"/>
    <w:rsid w:val="00B24545"/>
    <w:rsid w:val="00B26929"/>
    <w:rsid w:val="00B3506B"/>
    <w:rsid w:val="00B42819"/>
    <w:rsid w:val="00B5360B"/>
    <w:rsid w:val="00B56068"/>
    <w:rsid w:val="00B60C40"/>
    <w:rsid w:val="00B7397A"/>
    <w:rsid w:val="00B74F29"/>
    <w:rsid w:val="00B862A5"/>
    <w:rsid w:val="00B91B1B"/>
    <w:rsid w:val="00B9716B"/>
    <w:rsid w:val="00BB0B4B"/>
    <w:rsid w:val="00BB0C75"/>
    <w:rsid w:val="00BB3541"/>
    <w:rsid w:val="00BB5257"/>
    <w:rsid w:val="00BB5BDF"/>
    <w:rsid w:val="00BD02A9"/>
    <w:rsid w:val="00BE58D9"/>
    <w:rsid w:val="00BF2E75"/>
    <w:rsid w:val="00BF4548"/>
    <w:rsid w:val="00C028C7"/>
    <w:rsid w:val="00C33C5B"/>
    <w:rsid w:val="00C403D2"/>
    <w:rsid w:val="00C44600"/>
    <w:rsid w:val="00C56D53"/>
    <w:rsid w:val="00C762DA"/>
    <w:rsid w:val="00CB12E6"/>
    <w:rsid w:val="00CB1845"/>
    <w:rsid w:val="00CB3365"/>
    <w:rsid w:val="00CC3CC3"/>
    <w:rsid w:val="00CC6F08"/>
    <w:rsid w:val="00CE6FBD"/>
    <w:rsid w:val="00CE72E0"/>
    <w:rsid w:val="00CF1871"/>
    <w:rsid w:val="00CF24C3"/>
    <w:rsid w:val="00CF4E60"/>
    <w:rsid w:val="00D2433D"/>
    <w:rsid w:val="00D2444D"/>
    <w:rsid w:val="00D3026B"/>
    <w:rsid w:val="00D34077"/>
    <w:rsid w:val="00D3537B"/>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943"/>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2</Pages>
  <Words>2032</Words>
  <Characters>10061</Characters>
  <Application>Microsoft Office Word</Application>
  <DocSecurity>0</DocSecurity>
  <Lines>558</Lines>
  <Paragraphs>335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cp:lastModifiedBy>
  <cp:revision>61</cp:revision>
  <cp:lastPrinted>1900-12-31T16:00:00Z</cp:lastPrinted>
  <dcterms:created xsi:type="dcterms:W3CDTF">2022-11-04T07:16:00Z</dcterms:created>
  <dcterms:modified xsi:type="dcterms:W3CDTF">2023-01-17T15:03:00Z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